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34DD1EB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3433A" w:rsidRPr="0093433A">
        <w:rPr>
          <w:b/>
          <w:noProof/>
          <w:sz w:val="24"/>
        </w:rPr>
        <w:t>C4-194112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3F4FEE3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1D4D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3E65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2E8B1CFB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433A">
              <w:rPr>
                <w:b/>
                <w:noProof/>
                <w:sz w:val="28"/>
              </w:rPr>
              <w:t>240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0CDC3D4E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65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65F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0C23F07F" w:rsidR="001E41F3" w:rsidRPr="001510F8" w:rsidRDefault="0043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RIM Information Transfer procedure</w:t>
            </w:r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66282EAB" w:rsidR="001E41F3" w:rsidRDefault="0043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 w:eastAsia="fr-FR"/>
              </w:rPr>
              <w:t>NR_CLI_RIM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4E305C8C" w:rsidR="001E41F3" w:rsidRDefault="0043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67EBB77D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6114">
              <w:rPr>
                <w:noProof/>
              </w:rPr>
              <w:t>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A8B0D" w14:textId="5394D8E5" w:rsidR="003E65E1" w:rsidRDefault="009D6C5B" w:rsidP="00FC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RIM Information Transfer procedures are specified by RAN3 for Rel-16. RAN3 requests CT4 to provide corresponding support in CT4 specification</w:t>
            </w:r>
            <w:r w:rsidR="00F93B3A">
              <w:rPr>
                <w:lang w:val="en-US"/>
              </w:rPr>
              <w:t>s</w:t>
            </w:r>
            <w:r>
              <w:rPr>
                <w:lang w:val="en-US"/>
              </w:rPr>
              <w:t xml:space="preserve"> (see R3-194559).</w:t>
            </w:r>
          </w:p>
          <w:p w14:paraId="2E70F93B" w14:textId="3A19160B" w:rsidR="00DA60B9" w:rsidRDefault="00DA60B9" w:rsidP="00DA60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B42E6" w14:textId="2D5F2CB9" w:rsidR="00175BA2" w:rsidRDefault="009D6C5B" w:rsidP="00745F42">
            <w:pPr>
              <w:pStyle w:val="CRCoverPage"/>
              <w:spacing w:after="0"/>
              <w:ind w:left="100"/>
            </w:pPr>
            <w:r>
              <w:t xml:space="preserve">The AMF </w:t>
            </w:r>
            <w:r w:rsidRPr="003B2883">
              <w:t>NonUeN2MessageTransfer</w:t>
            </w:r>
            <w:r>
              <w:t xml:space="preserve"> service operation is extended to support the transfer of RIM information (</w:t>
            </w:r>
            <w:r w:rsidR="00EF71C6">
              <w:t>in a similar manner as for the transfer of SON configuration information).</w:t>
            </w:r>
          </w:p>
          <w:p w14:paraId="272EC706" w14:textId="4E759451" w:rsidR="00175BA2" w:rsidRDefault="00175BA2" w:rsidP="00745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3EE59" w14:textId="52C5FF7A" w:rsidR="00175BA2" w:rsidRDefault="00EF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RIM Information Transfer procedures cannot be supported between NG-RANs connected to different AMFs.</w:t>
            </w:r>
          </w:p>
          <w:p w14:paraId="115AB2B1" w14:textId="38C89FB6" w:rsidR="00175BA2" w:rsidRDefault="00175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41CF2ADB" w:rsidR="001E41F3" w:rsidRDefault="00EF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5.2.2.4.1.1, 5.2.2.4.1.x (new), 6.1.6.3.17, 6.1.6.4.3.2, A.2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FC8270B" w:rsidR="001E41F3" w:rsidRDefault="00BB6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3C8EC5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54FD0C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64D1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BB64D1">
              <w:rPr>
                <w:noProof/>
              </w:rPr>
              <w:t>0137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1051A355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</w:t>
            </w:r>
            <w:r w:rsidR="00EF71C6">
              <w:rPr>
                <w:noProof/>
              </w:rPr>
              <w:t>s backward compatible new feature</w:t>
            </w:r>
            <w:r w:rsidR="00700EE5">
              <w:rPr>
                <w:noProof/>
              </w:rPr>
              <w:t xml:space="preserve"> to </w:t>
            </w:r>
            <w:r>
              <w:rPr>
                <w:noProof/>
              </w:rPr>
              <w:t>the OpenAPI specification file</w:t>
            </w:r>
            <w:r w:rsidR="00EF71C6">
              <w:rPr>
                <w:noProof/>
              </w:rPr>
              <w:t xml:space="preserve"> for the </w:t>
            </w:r>
            <w:proofErr w:type="spellStart"/>
            <w:r w:rsidR="00EF71C6" w:rsidRPr="003B2883">
              <w:t>Namf_Communication</w:t>
            </w:r>
            <w:proofErr w:type="spellEnd"/>
            <w:r w:rsidR="00EF71C6" w:rsidRPr="003B2883">
              <w:t xml:space="preserve"> API</w:t>
            </w:r>
            <w:r w:rsidR="00EF71C6">
              <w:t xml:space="preserve">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80ED9" w14:textId="77777777" w:rsidR="00150D9A" w:rsidRPr="003B2883" w:rsidRDefault="00150D9A" w:rsidP="00150D9A">
      <w:pPr>
        <w:pStyle w:val="Heading5"/>
      </w:pPr>
      <w:bookmarkStart w:id="3" w:name="_Toc20137238"/>
      <w:bookmarkStart w:id="4" w:name="_Toc20137242"/>
      <w:bookmarkStart w:id="5" w:name="_Toc11342959"/>
      <w:bookmarkStart w:id="6" w:name="_Toc18494769"/>
      <w:bookmarkStart w:id="7" w:name="_Toc11342579"/>
      <w:bookmarkStart w:id="8" w:name="_Toc18428308"/>
      <w:r w:rsidRPr="003B2883">
        <w:t>5.2.2.4.1</w:t>
      </w:r>
      <w:r w:rsidRPr="003B2883">
        <w:tab/>
        <w:t>NonUeN2MessageTransfer</w:t>
      </w:r>
      <w:bookmarkEnd w:id="3"/>
    </w:p>
    <w:p w14:paraId="3F5E8C93" w14:textId="77777777" w:rsidR="00150D9A" w:rsidRPr="003B2883" w:rsidRDefault="00150D9A" w:rsidP="00150D9A">
      <w:pPr>
        <w:pStyle w:val="Heading6"/>
      </w:pPr>
      <w:bookmarkStart w:id="9" w:name="_Toc20137239"/>
      <w:r w:rsidRPr="003B2883">
        <w:t>5.2.2.4.1.1</w:t>
      </w:r>
      <w:r w:rsidRPr="003B2883">
        <w:tab/>
        <w:t>General</w:t>
      </w:r>
      <w:bookmarkEnd w:id="9"/>
    </w:p>
    <w:p w14:paraId="2943B2E7" w14:textId="77777777" w:rsidR="00150D9A" w:rsidRPr="003B2883" w:rsidRDefault="00150D9A" w:rsidP="00150D9A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2533170B" w14:textId="77777777" w:rsidR="00150D9A" w:rsidRPr="003B2883" w:rsidRDefault="00150D9A" w:rsidP="00150D9A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3407D3A5" w14:textId="77777777" w:rsidR="00150D9A" w:rsidRPr="003B2883" w:rsidRDefault="00150D9A" w:rsidP="00150D9A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[20]);</w:t>
      </w:r>
    </w:p>
    <w:p w14:paraId="280F90FD" w14:textId="77777777" w:rsidR="00150D9A" w:rsidRDefault="00150D9A" w:rsidP="00150D9A">
      <w:pPr>
        <w:pStyle w:val="B1"/>
        <w:rPr>
          <w:ins w:id="10" w:author="Bruno Landais" w:date="2019-09-24T09:06:00Z"/>
        </w:rPr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  <w:ins w:id="11" w:author="Bruno Landais" w:date="2019-09-24T09:06:00Z">
        <w:r>
          <w:t xml:space="preserve">; </w:t>
        </w:r>
      </w:ins>
    </w:p>
    <w:p w14:paraId="2B4F21D5" w14:textId="2934E10A" w:rsidR="00150D9A" w:rsidRPr="003B2883" w:rsidRDefault="00150D9A" w:rsidP="00150D9A">
      <w:pPr>
        <w:pStyle w:val="B1"/>
      </w:pPr>
      <w:ins w:id="12" w:author="Bruno Landais" w:date="2019-09-24T09:06:00Z">
        <w:r>
          <w:t>-</w:t>
        </w:r>
        <w:r>
          <w:tab/>
          <w:t xml:space="preserve">RIM Information Transfer procedures (see clause 8.x of </w:t>
        </w:r>
      </w:ins>
      <w:ins w:id="13" w:author="Bruno Landais" w:date="2019-09-24T09:07:00Z">
        <w:r w:rsidRPr="003B2883">
          <w:t>3GPP TS 38.413 [12]</w:t>
        </w:r>
        <w:r>
          <w:t>)</w:t>
        </w:r>
      </w:ins>
      <w:r w:rsidRPr="003B2883">
        <w:t>.</w:t>
      </w:r>
    </w:p>
    <w:p w14:paraId="15D1A766" w14:textId="77777777" w:rsidR="00150D9A" w:rsidRPr="003B2883" w:rsidRDefault="00150D9A" w:rsidP="00150D9A">
      <w:pPr>
        <w:rPr>
          <w:lang w:val="en-US"/>
        </w:rPr>
      </w:pPr>
      <w:r w:rsidRPr="003B2883">
        <w:rPr>
          <w:lang w:val="en-US"/>
        </w:rPr>
        <w:t>The NF Service Consumer shall invoke the service operation by sending POST to the URI of the "transfer" customer operation on the "</w:t>
      </w:r>
      <w:proofErr w:type="gramStart"/>
      <w:r w:rsidRPr="003B2883">
        <w:rPr>
          <w:lang w:val="en-US"/>
        </w:rPr>
        <w:t>Non UE</w:t>
      </w:r>
      <w:proofErr w:type="gramEnd"/>
      <w:r w:rsidRPr="003B2883">
        <w:rPr>
          <w:lang w:val="en-US"/>
        </w:rPr>
        <w:t xml:space="preserve">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270F9E51" w14:textId="77777777" w:rsidR="00150D9A" w:rsidRPr="003B2883" w:rsidRDefault="00150D9A" w:rsidP="00150D9A">
      <w:pPr>
        <w:pStyle w:val="TH"/>
      </w:pPr>
      <w:r w:rsidRPr="003B2883">
        <w:rPr>
          <w:lang w:val="fr-FR"/>
        </w:rPr>
        <w:object w:dxaOrig="8685" w:dyaOrig="2115" w14:anchorId="55BD4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 o:ole="">
            <v:imagedata r:id="rId18" o:title=""/>
          </v:shape>
          <o:OLEObject Type="Embed" ProgID="Visio.Drawing.11" ShapeID="_x0000_i1025" DrawAspect="Content" ObjectID="_1630849447" r:id="rId19"/>
        </w:object>
      </w:r>
    </w:p>
    <w:p w14:paraId="1D394DFD" w14:textId="77777777" w:rsidR="00150D9A" w:rsidRPr="000E7D9C" w:rsidRDefault="00150D9A" w:rsidP="00150D9A">
      <w:pPr>
        <w:pStyle w:val="TF"/>
        <w:rPr>
          <w:lang w:val="fr-FR"/>
        </w:rPr>
      </w:pPr>
      <w:r w:rsidRPr="000E7D9C">
        <w:rPr>
          <w:lang w:val="fr-FR"/>
        </w:rPr>
        <w:t>Figure 5.2.2.4.1.1-1 Non-UE N2 Message Transfer</w:t>
      </w:r>
    </w:p>
    <w:p w14:paraId="3A719E1B" w14:textId="77777777" w:rsidR="00150D9A" w:rsidRPr="003B2883" w:rsidRDefault="00150D9A" w:rsidP="00150D9A">
      <w:pPr>
        <w:pStyle w:val="B1"/>
      </w:pPr>
      <w:r w:rsidRPr="003B2883">
        <w:t>1.</w:t>
      </w:r>
      <w:r w:rsidRPr="003B2883">
        <w:tab/>
        <w:t xml:space="preserve">The NF Service Consumer shall invoke the custom operation for </w:t>
      </w:r>
      <w:proofErr w:type="gramStart"/>
      <w:r w:rsidRPr="003B2883">
        <w:t>non UE</w:t>
      </w:r>
      <w:proofErr w:type="gramEnd"/>
      <w:r w:rsidRPr="003B2883">
        <w:t xml:space="preserve"> associated N2 message transfer by sending a HTTP POST request, and the request body shall carry the N2 information to be transferred.</w:t>
      </w:r>
    </w:p>
    <w:p w14:paraId="33CB3851" w14:textId="77777777" w:rsidR="00150D9A" w:rsidRPr="003B2883" w:rsidRDefault="00150D9A" w:rsidP="00150D9A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163C5258" w14:textId="77777777" w:rsidR="00150D9A" w:rsidRPr="003B2883" w:rsidRDefault="00150D9A" w:rsidP="00150D9A">
      <w:pPr>
        <w:pStyle w:val="B1"/>
      </w:pPr>
      <w:r w:rsidRPr="003B2883">
        <w:t>2b.</w:t>
      </w:r>
      <w:r w:rsidRPr="003B2883">
        <w:tab/>
        <w:t xml:space="preserve">On failure, one of the HTTP status code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7F0DF6AD" w14:textId="7CBDFFB8" w:rsidR="00150D9A" w:rsidRDefault="00150D9A" w:rsidP="00150D9A">
      <w:pPr>
        <w:pStyle w:val="Heading6"/>
      </w:pPr>
    </w:p>
    <w:p w14:paraId="77CEA7EE" w14:textId="7A0BBDA5" w:rsidR="00150D9A" w:rsidRPr="006B5418" w:rsidRDefault="00150D9A" w:rsidP="0015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87511" w14:textId="011994B5" w:rsidR="00150D9A" w:rsidRPr="003B2883" w:rsidRDefault="00150D9A" w:rsidP="00150D9A">
      <w:pPr>
        <w:pStyle w:val="Heading6"/>
        <w:rPr>
          <w:ins w:id="14" w:author="Bruno Landais" w:date="2019-09-24T09:00:00Z"/>
        </w:rPr>
      </w:pPr>
      <w:ins w:id="15" w:author="Bruno Landais" w:date="2019-09-24T09:00:00Z">
        <w:r w:rsidRPr="003B2883">
          <w:t>5.2.2.4.1.</w:t>
        </w:r>
      </w:ins>
      <w:ins w:id="16" w:author="Bruno Landais" w:date="2019-09-24T09:08:00Z">
        <w:r>
          <w:t>x</w:t>
        </w:r>
      </w:ins>
      <w:ins w:id="17" w:author="Bruno Landais" w:date="2019-09-24T09:00:00Z">
        <w:r w:rsidRPr="003B2883">
          <w:tab/>
        </w:r>
      </w:ins>
      <w:ins w:id="18" w:author="Bruno Landais" w:date="2019-09-24T09:08:00Z">
        <w:r>
          <w:t>RIM Information</w:t>
        </w:r>
      </w:ins>
      <w:ins w:id="19" w:author="Bruno Landais" w:date="2019-09-24T09:00:00Z">
        <w:r w:rsidRPr="003B2883">
          <w:t xml:space="preserve"> Transfer Procedure</w:t>
        </w:r>
      </w:ins>
      <w:bookmarkEnd w:id="4"/>
      <w:ins w:id="20" w:author="Bruno Landais" w:date="2019-09-24T09:08:00Z">
        <w:r>
          <w:t>s</w:t>
        </w:r>
      </w:ins>
    </w:p>
    <w:p w14:paraId="4CCFE8D0" w14:textId="2623D5A2" w:rsidR="00150D9A" w:rsidRPr="003B2883" w:rsidRDefault="00150D9A" w:rsidP="00150D9A">
      <w:pPr>
        <w:rPr>
          <w:ins w:id="21" w:author="Bruno Landais" w:date="2019-09-24T09:00:00Z"/>
        </w:rPr>
      </w:pPr>
      <w:ins w:id="22" w:author="Bruno Landais" w:date="2019-09-24T09:00:00Z">
        <w:r w:rsidRPr="003B2883">
          <w:t>The NonUeN2MessageTransfer service operation shall be invoked by the NF Service Consumer (i.e. source AMF) towards the NF Service Producer (i.e. target AMF)</w:t>
        </w:r>
        <w:r w:rsidRPr="003B2883">
          <w:rPr>
            <w:lang w:eastAsia="zh-CN"/>
          </w:rPr>
          <w:t xml:space="preserve"> to transfer </w:t>
        </w:r>
        <w:r w:rsidRPr="003B2883">
          <w:t xml:space="preserve">the </w:t>
        </w:r>
      </w:ins>
      <w:ins w:id="23" w:author="Bruno Landais" w:date="2019-09-24T09:08:00Z">
        <w:r w:rsidR="00AF31DD">
          <w:t>RIM</w:t>
        </w:r>
      </w:ins>
      <w:ins w:id="24" w:author="Bruno Landais" w:date="2019-09-24T09:00:00Z">
        <w:r w:rsidRPr="003B2883">
          <w:t xml:space="preserve"> information received from the source NG-RAN towards the target NG-RAN.</w:t>
        </w:r>
      </w:ins>
    </w:p>
    <w:p w14:paraId="5F235305" w14:textId="77777777" w:rsidR="00150D9A" w:rsidRPr="003B2883" w:rsidRDefault="00150D9A" w:rsidP="00150D9A">
      <w:pPr>
        <w:rPr>
          <w:ins w:id="25" w:author="Bruno Landais" w:date="2019-09-24T09:00:00Z"/>
        </w:rPr>
      </w:pPr>
      <w:ins w:id="26" w:author="Bruno Landais" w:date="2019-09-24T09:00:00Z">
        <w:r w:rsidRPr="003B2883">
          <w:t xml:space="preserve">The requirements specified in </w:t>
        </w:r>
        <w:r>
          <w:t>clause</w:t>
        </w:r>
        <w:r w:rsidRPr="003B2883">
          <w:t xml:space="preserve"> 5.2.2.4.1.1 shall apply with the following modifications:</w:t>
        </w:r>
      </w:ins>
    </w:p>
    <w:p w14:paraId="6934D063" w14:textId="56BE64DC" w:rsidR="00150D9A" w:rsidRPr="003B2883" w:rsidRDefault="00150D9A" w:rsidP="00150D9A">
      <w:pPr>
        <w:pStyle w:val="B1"/>
        <w:rPr>
          <w:ins w:id="27" w:author="Bruno Landais" w:date="2019-09-24T09:00:00Z"/>
        </w:rPr>
      </w:pPr>
      <w:ins w:id="28" w:author="Bruno Landais" w:date="2019-09-24T09:00:00Z">
        <w:r w:rsidRPr="003B2883">
          <w:t>1.</w:t>
        </w:r>
        <w:r w:rsidRPr="003B2883">
          <w:tab/>
          <w:t xml:space="preserve">Same as step 1 of Figure 5.2.2.4.1.1-1. The POST request body shall contain </w:t>
        </w:r>
        <w:r w:rsidRPr="003B2883">
          <w:rPr>
            <w:rStyle w:val="B1Char"/>
          </w:rPr>
          <w:t xml:space="preserve">the </w:t>
        </w:r>
      </w:ins>
      <w:ins w:id="29" w:author="Bruno Landais" w:date="2019-09-24T09:08:00Z">
        <w:r w:rsidR="00AF31DD">
          <w:rPr>
            <w:rStyle w:val="B1Char"/>
          </w:rPr>
          <w:t>RIM Information</w:t>
        </w:r>
      </w:ins>
      <w:ins w:id="30" w:author="Bruno Landais" w:date="2019-09-24T09:00:00Z">
        <w:r w:rsidRPr="003B2883">
          <w:rPr>
            <w:rStyle w:val="B1Char"/>
          </w:rPr>
          <w:t xml:space="preserve"> Transfer IE received from the source NG-RAN, </w:t>
        </w:r>
        <w:r w:rsidRPr="003B2883">
          <w:t>the NG RAN node identifier of the destination of this configuration information, and the N2 information class "RAN".</w:t>
        </w:r>
      </w:ins>
    </w:p>
    <w:p w14:paraId="2A2B638C" w14:textId="71014CD3" w:rsidR="00150D9A" w:rsidRPr="003B2883" w:rsidRDefault="00150D9A" w:rsidP="00150D9A">
      <w:pPr>
        <w:pStyle w:val="B1"/>
        <w:ind w:firstLine="0"/>
        <w:rPr>
          <w:ins w:id="31" w:author="Bruno Landais" w:date="2019-09-24T09:00:00Z"/>
        </w:rPr>
      </w:pPr>
      <w:ins w:id="32" w:author="Bruno Landais" w:date="2019-09-24T09:00:00Z">
        <w:r w:rsidRPr="003B2883">
          <w:rPr>
            <w:lang w:eastAsia="zh-CN"/>
          </w:rPr>
          <w:t xml:space="preserve">The target AMF shall forward the </w:t>
        </w:r>
      </w:ins>
      <w:ins w:id="33" w:author="Bruno Landais" w:date="2019-09-24T09:09:00Z">
        <w:r w:rsidR="00AF31DD">
          <w:rPr>
            <w:lang w:eastAsia="zh-CN"/>
          </w:rPr>
          <w:t>RIM</w:t>
        </w:r>
      </w:ins>
      <w:ins w:id="34" w:author="Bruno Landais" w:date="2019-09-24T09:00:00Z">
        <w:r w:rsidRPr="003B2883">
          <w:rPr>
            <w:lang w:eastAsia="zh-CN"/>
          </w:rPr>
          <w:t xml:space="preserve"> </w:t>
        </w:r>
      </w:ins>
      <w:ins w:id="35" w:author="Bruno Landais" w:date="2019-09-24T09:09:00Z">
        <w:r w:rsidR="00AF31DD">
          <w:rPr>
            <w:lang w:eastAsia="zh-CN"/>
          </w:rPr>
          <w:t>Information</w:t>
        </w:r>
      </w:ins>
      <w:ins w:id="36" w:author="Bruno Landais" w:date="2019-09-24T09:00:00Z">
        <w:r w:rsidRPr="003B2883">
          <w:rPr>
            <w:lang w:eastAsia="zh-CN"/>
          </w:rPr>
          <w:t xml:space="preserve"> Transfer IE in a NGAP Downlink </w:t>
        </w:r>
      </w:ins>
      <w:ins w:id="37" w:author="Bruno Landais" w:date="2019-09-24T09:09:00Z">
        <w:r w:rsidR="00AF31DD">
          <w:rPr>
            <w:lang w:eastAsia="zh-CN"/>
          </w:rPr>
          <w:t>RIM</w:t>
        </w:r>
      </w:ins>
      <w:ins w:id="38" w:author="Bruno Landais" w:date="2019-09-24T09:00:00Z">
        <w:r w:rsidRPr="003B2883">
          <w:rPr>
            <w:lang w:eastAsia="zh-CN"/>
          </w:rPr>
          <w:t xml:space="preserve"> </w:t>
        </w:r>
      </w:ins>
      <w:ins w:id="39" w:author="Bruno Landais" w:date="2019-09-24T09:09:00Z">
        <w:r w:rsidR="00AF31DD">
          <w:rPr>
            <w:lang w:eastAsia="zh-CN"/>
          </w:rPr>
          <w:t>Information</w:t>
        </w:r>
      </w:ins>
      <w:ins w:id="40" w:author="Bruno Landais" w:date="2019-09-24T09:00:00Z">
        <w:r w:rsidRPr="003B2883">
          <w:rPr>
            <w:lang w:eastAsia="zh-CN"/>
          </w:rPr>
          <w:t xml:space="preserve"> Transfer message to the target NG-RAN.</w:t>
        </w:r>
      </w:ins>
    </w:p>
    <w:p w14:paraId="1DF901BF" w14:textId="629FAFCB" w:rsidR="00150D9A" w:rsidRDefault="00150D9A" w:rsidP="008B65FF">
      <w:pPr>
        <w:pStyle w:val="Heading6"/>
      </w:pPr>
    </w:p>
    <w:p w14:paraId="4F9D8B43" w14:textId="77777777" w:rsidR="00150D9A" w:rsidRPr="006B5418" w:rsidRDefault="00150D9A" w:rsidP="0015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CA47E0" w14:textId="77777777" w:rsidR="00150D9A" w:rsidRPr="003B2883" w:rsidRDefault="00150D9A" w:rsidP="00150D9A">
      <w:pPr>
        <w:pStyle w:val="Heading5"/>
      </w:pPr>
      <w:bookmarkStart w:id="41" w:name="_Toc20137475"/>
      <w:bookmarkEnd w:id="5"/>
      <w:bookmarkEnd w:id="6"/>
      <w:bookmarkEnd w:id="7"/>
      <w:bookmarkEnd w:id="8"/>
      <w:r w:rsidRPr="003B2883">
        <w:lastRenderedPageBreak/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41"/>
      <w:proofErr w:type="spellEnd"/>
    </w:p>
    <w:p w14:paraId="4234419A" w14:textId="77777777" w:rsidR="00150D9A" w:rsidRPr="003B2883" w:rsidRDefault="00150D9A" w:rsidP="00150D9A">
      <w:pPr>
        <w:pStyle w:val="TH"/>
      </w:pPr>
      <w:r w:rsidRPr="003B2883">
        <w:t xml:space="preserve">Table 6.1.6.3.x-1: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150D9A" w:rsidRPr="003B2883" w14:paraId="2431E17F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99FE" w14:textId="77777777" w:rsidR="00150D9A" w:rsidRPr="003B2883" w:rsidRDefault="00150D9A" w:rsidP="00E91357">
            <w:pPr>
              <w:pStyle w:val="TAH"/>
            </w:pPr>
            <w:r w:rsidRPr="003B2883"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19870" w14:textId="77777777" w:rsidR="00150D9A" w:rsidRPr="003B2883" w:rsidRDefault="00150D9A" w:rsidP="00E91357">
            <w:pPr>
              <w:pStyle w:val="TAH"/>
            </w:pPr>
            <w:r w:rsidRPr="003B2883">
              <w:t>Description</w:t>
            </w:r>
          </w:p>
        </w:tc>
      </w:tr>
      <w:tr w:rsidR="00150D9A" w:rsidRPr="003B2883" w14:paraId="21DE1B19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92B0" w14:textId="77777777" w:rsidR="00150D9A" w:rsidRPr="003B2883" w:rsidRDefault="00150D9A" w:rsidP="00E91357">
            <w:pPr>
              <w:pStyle w:val="TAL"/>
            </w:pPr>
            <w:r w:rsidRPr="003B2883"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43B3" w14:textId="77777777" w:rsidR="00150D9A" w:rsidRPr="003B2883" w:rsidRDefault="00150D9A" w:rsidP="00E91357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150D9A" w:rsidRPr="003B2883" w14:paraId="08EBDDCC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453A" w14:textId="77777777" w:rsidR="00150D9A" w:rsidRPr="003B2883" w:rsidRDefault="00150D9A" w:rsidP="00E91357">
            <w:pPr>
              <w:pStyle w:val="TAL"/>
            </w:pPr>
            <w:r w:rsidRPr="003B2883"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B649" w14:textId="77777777" w:rsidR="00150D9A" w:rsidRPr="003B2883" w:rsidRDefault="00150D9A" w:rsidP="00E91357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150D9A" w:rsidRPr="003B2883" w14:paraId="531C78CE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9554" w14:textId="77777777" w:rsidR="00150D9A" w:rsidRPr="003B2883" w:rsidRDefault="00150D9A" w:rsidP="00E91357">
            <w:pPr>
              <w:pStyle w:val="TAL"/>
            </w:pPr>
            <w:r w:rsidRPr="003B2883"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9686" w14:textId="77777777" w:rsidR="00150D9A" w:rsidRPr="003B2883" w:rsidRDefault="00150D9A" w:rsidP="00E91357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150D9A" w:rsidRPr="003B2883" w14:paraId="634C0D57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66DC" w14:textId="77777777" w:rsidR="00150D9A" w:rsidRPr="003B2883" w:rsidRDefault="00150D9A" w:rsidP="00E91357">
            <w:pPr>
              <w:pStyle w:val="TAL"/>
            </w:pPr>
            <w:r w:rsidRPr="003B2883"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A83D" w14:textId="77777777" w:rsidR="00150D9A" w:rsidRPr="003B2883" w:rsidRDefault="00150D9A" w:rsidP="00E91357">
            <w:pPr>
              <w:pStyle w:val="TAL"/>
            </w:pPr>
            <w:r w:rsidRPr="003B2883">
              <w:t>Handover Command Transfer</w:t>
            </w:r>
          </w:p>
        </w:tc>
      </w:tr>
      <w:tr w:rsidR="00150D9A" w:rsidRPr="003B2883" w14:paraId="60900D8B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B2FF" w14:textId="77777777" w:rsidR="00150D9A" w:rsidRPr="003B2883" w:rsidRDefault="00150D9A" w:rsidP="00E91357">
            <w:pPr>
              <w:pStyle w:val="TAL"/>
            </w:pPr>
            <w:r w:rsidRPr="003B2883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CC29" w14:textId="77777777" w:rsidR="00150D9A" w:rsidRPr="003B2883" w:rsidRDefault="00150D9A" w:rsidP="00E91357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150D9A" w:rsidRPr="003B2883" w14:paraId="625D7D95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86BC" w14:textId="77777777" w:rsidR="00150D9A" w:rsidRPr="003B2883" w:rsidRDefault="00150D9A" w:rsidP="00E91357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89BA" w14:textId="77777777" w:rsidR="00150D9A" w:rsidRPr="003B2883" w:rsidRDefault="00150D9A" w:rsidP="00E91357">
            <w:pPr>
              <w:pStyle w:val="TAL"/>
            </w:pPr>
            <w:r w:rsidRPr="003B2883">
              <w:t>Handover Preparation Unsuccessful Transfer</w:t>
            </w:r>
          </w:p>
        </w:tc>
      </w:tr>
      <w:tr w:rsidR="00150D9A" w:rsidRPr="003B2883" w14:paraId="4506496C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B53D" w14:textId="77777777" w:rsidR="00150D9A" w:rsidRPr="003B2883" w:rsidRDefault="00150D9A" w:rsidP="00E91357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C585" w14:textId="77777777" w:rsidR="00150D9A" w:rsidRPr="003B2883" w:rsidRDefault="00150D9A" w:rsidP="00E91357">
            <w:pPr>
              <w:pStyle w:val="TAL"/>
            </w:pPr>
            <w:r w:rsidRPr="003B2883">
              <w:t>Source to Target Transparent Container</w:t>
            </w:r>
          </w:p>
        </w:tc>
      </w:tr>
      <w:tr w:rsidR="00150D9A" w:rsidRPr="003B2883" w14:paraId="4C526ECD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805D" w14:textId="77777777" w:rsidR="00150D9A" w:rsidRPr="003B2883" w:rsidRDefault="00150D9A" w:rsidP="00E91357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383F" w14:textId="77777777" w:rsidR="00150D9A" w:rsidRPr="003B2883" w:rsidRDefault="00150D9A" w:rsidP="00E91357">
            <w:pPr>
              <w:pStyle w:val="TAL"/>
            </w:pPr>
            <w:r w:rsidRPr="003B2883">
              <w:t>Target to Source Transparent Container</w:t>
            </w:r>
          </w:p>
        </w:tc>
      </w:tr>
      <w:tr w:rsidR="00150D9A" w:rsidRPr="003B2883" w14:paraId="4CA49CB7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84DE" w14:textId="77777777" w:rsidR="00150D9A" w:rsidRPr="003B2883" w:rsidRDefault="00150D9A" w:rsidP="00E91357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FCAF" w14:textId="77777777" w:rsidR="00150D9A" w:rsidRPr="003B2883" w:rsidRDefault="00150D9A" w:rsidP="00E91357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150D9A" w:rsidRPr="003B2883" w14:paraId="5791E15F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FBD5" w14:textId="77777777" w:rsidR="00150D9A" w:rsidRPr="003B2883" w:rsidRDefault="00150D9A" w:rsidP="00E91357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150A" w14:textId="77777777" w:rsidR="00150D9A" w:rsidRPr="003B2883" w:rsidRDefault="00150D9A" w:rsidP="00E91357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150D9A" w:rsidRPr="003B2883" w14:paraId="6493B409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D0F5" w14:textId="77777777" w:rsidR="00150D9A" w:rsidRPr="003B2883" w:rsidRDefault="00150D9A" w:rsidP="00E91357">
            <w:pPr>
              <w:pStyle w:val="TAL"/>
            </w:pPr>
            <w:r w:rsidRPr="003B2883"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F981" w14:textId="77777777" w:rsidR="00150D9A" w:rsidRPr="003B2883" w:rsidRDefault="00150D9A" w:rsidP="00E91357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150D9A" w:rsidRPr="003B2883" w14:paraId="514C5A51" w14:textId="77777777" w:rsidTr="00E91357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A5DF" w14:textId="77777777" w:rsidR="00150D9A" w:rsidRPr="003B2883" w:rsidRDefault="00150D9A" w:rsidP="00E91357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255D" w14:textId="77777777" w:rsidR="00150D9A" w:rsidRPr="003B2883" w:rsidRDefault="00150D9A" w:rsidP="00E91357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150D9A" w:rsidRPr="003B2883" w14:paraId="67126243" w14:textId="77777777" w:rsidTr="00E91357">
        <w:trPr>
          <w:ins w:id="42" w:author="Bruno Landais" w:date="2019-09-24T09:03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00D4" w14:textId="6A7BE2AC" w:rsidR="00150D9A" w:rsidRPr="003B2883" w:rsidRDefault="00150D9A" w:rsidP="00E91357">
            <w:pPr>
              <w:pStyle w:val="TAL"/>
              <w:rPr>
                <w:ins w:id="43" w:author="Bruno Landais" w:date="2019-09-24T09:03:00Z"/>
              </w:rPr>
            </w:pPr>
            <w:ins w:id="44" w:author="Bruno Landais" w:date="2019-09-24T09:03:00Z">
              <w:r>
                <w:t>"RIM_INFO_TRANSFER"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7DCF" w14:textId="551A08F6" w:rsidR="00150D9A" w:rsidRPr="003B2883" w:rsidRDefault="00150D9A" w:rsidP="00E91357">
            <w:pPr>
              <w:pStyle w:val="TAL"/>
              <w:rPr>
                <w:ins w:id="45" w:author="Bruno Landais" w:date="2019-09-24T09:03:00Z"/>
                <w:rFonts w:cs="Arial"/>
                <w:lang w:eastAsia="ja-JP"/>
              </w:rPr>
            </w:pPr>
            <w:ins w:id="46" w:author="Bruno Landais" w:date="2019-09-24T09:03:00Z">
              <w:r>
                <w:rPr>
                  <w:rFonts w:cs="Arial"/>
                  <w:lang w:eastAsia="ja-JP"/>
                </w:rPr>
                <w:t>RIM Information Transfer</w:t>
              </w:r>
            </w:ins>
          </w:p>
        </w:tc>
      </w:tr>
    </w:tbl>
    <w:p w14:paraId="7931C717" w14:textId="7EA981CD" w:rsidR="00150D9A" w:rsidRDefault="00150D9A" w:rsidP="00150D9A"/>
    <w:p w14:paraId="2F66179D" w14:textId="77777777" w:rsidR="00150D9A" w:rsidRPr="006B5418" w:rsidRDefault="00150D9A" w:rsidP="0015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D3199" w14:textId="77777777" w:rsidR="00150D9A" w:rsidRPr="003B2883" w:rsidRDefault="00150D9A" w:rsidP="00150D9A">
      <w:pPr>
        <w:pStyle w:val="Heading6"/>
        <w:rPr>
          <w:lang w:val="en-US"/>
        </w:rPr>
      </w:pPr>
      <w:bookmarkStart w:id="47" w:name="_Toc20137483"/>
      <w:r w:rsidRPr="003B2883">
        <w:t>6.1.6.4.3.2</w:t>
      </w:r>
      <w:r w:rsidRPr="003B2883">
        <w:tab/>
        <w:t>NGAP IEs</w:t>
      </w:r>
      <w:bookmarkEnd w:id="47"/>
    </w:p>
    <w:p w14:paraId="0FE4ACED" w14:textId="77777777" w:rsidR="00150D9A" w:rsidRPr="003B2883" w:rsidRDefault="00150D9A" w:rsidP="00150D9A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52CABA9E" w14:textId="77777777" w:rsidR="00150D9A" w:rsidRPr="003B2883" w:rsidRDefault="00150D9A" w:rsidP="00150D9A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50D9A" w:rsidRPr="003B2883" w14:paraId="555AB960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6613EB" w14:textId="77777777" w:rsidR="00150D9A" w:rsidRPr="003B2883" w:rsidRDefault="00150D9A" w:rsidP="00E9135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16F403" w14:textId="77777777" w:rsidR="00150D9A" w:rsidRPr="003B2883" w:rsidRDefault="00150D9A" w:rsidP="00E91357">
            <w:pPr>
              <w:pStyle w:val="TAH"/>
            </w:pPr>
            <w:r w:rsidRPr="003B2883">
              <w:t>Reference</w:t>
            </w:r>
          </w:p>
          <w:p w14:paraId="6C9C0887" w14:textId="77777777" w:rsidR="00150D9A" w:rsidRPr="003B2883" w:rsidRDefault="00150D9A" w:rsidP="00E9135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002365" w14:textId="77777777" w:rsidR="00150D9A" w:rsidRPr="003B2883" w:rsidRDefault="00150D9A" w:rsidP="00E91357">
            <w:pPr>
              <w:pStyle w:val="TAH"/>
            </w:pPr>
            <w:r w:rsidRPr="003B2883">
              <w:t>Related NGAP message</w:t>
            </w:r>
          </w:p>
        </w:tc>
      </w:tr>
      <w:tr w:rsidR="00150D9A" w:rsidRPr="003B2883" w14:paraId="479E3783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FFE" w14:textId="77777777" w:rsidR="00150D9A" w:rsidRPr="003B2883" w:rsidRDefault="00150D9A" w:rsidP="00E91357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E21" w14:textId="77777777" w:rsidR="00150D9A" w:rsidRPr="003B2883" w:rsidRDefault="00150D9A" w:rsidP="00E91357">
            <w:pPr>
              <w:pStyle w:val="TAC"/>
            </w:pPr>
            <w:r w:rsidRPr="003B2883"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13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150D9A" w:rsidRPr="003B2883" w14:paraId="7226712F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6C9E" w14:textId="77777777" w:rsidR="00150D9A" w:rsidRPr="003B2883" w:rsidRDefault="00150D9A" w:rsidP="00E9135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9C93" w14:textId="77777777" w:rsidR="00150D9A" w:rsidRPr="003B2883" w:rsidRDefault="00150D9A" w:rsidP="00E91357">
            <w:pPr>
              <w:pStyle w:val="TAC"/>
            </w:pPr>
            <w:r w:rsidRPr="003B2883"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F90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150D9A" w:rsidRPr="003B2883" w14:paraId="2D945981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B2A" w14:textId="77777777" w:rsidR="00150D9A" w:rsidRPr="003B2883" w:rsidRDefault="00150D9A" w:rsidP="00E9135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2419" w14:textId="77777777" w:rsidR="00150D9A" w:rsidRPr="003B2883" w:rsidRDefault="00150D9A" w:rsidP="00E91357">
            <w:pPr>
              <w:pStyle w:val="TAC"/>
            </w:pPr>
            <w:r w:rsidRPr="003B2883"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4C1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150D9A" w:rsidRPr="003B2883" w14:paraId="775DDED5" w14:textId="77777777" w:rsidTr="00E91357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817" w14:textId="77777777" w:rsidR="00150D9A" w:rsidRPr="003B2883" w:rsidRDefault="00150D9A" w:rsidP="00E91357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61B" w14:textId="77777777" w:rsidR="00150D9A" w:rsidRPr="003B2883" w:rsidRDefault="00150D9A" w:rsidP="00E91357">
            <w:pPr>
              <w:pStyle w:val="TAC"/>
            </w:pPr>
            <w:r w:rsidRPr="003B2883"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C27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150D9A" w:rsidRPr="003B2883" w:rsidDel="00644E08" w14:paraId="6DB2569B" w14:textId="77777777" w:rsidTr="00E91357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A32" w14:textId="77777777" w:rsidR="00150D9A" w:rsidRPr="003B2883" w:rsidDel="00644E08" w:rsidRDefault="00150D9A" w:rsidP="00E9135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414" w14:textId="77777777" w:rsidR="00150D9A" w:rsidRPr="003B2883" w:rsidDel="00644E08" w:rsidRDefault="00150D9A" w:rsidP="00E91357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2D08" w14:textId="77777777" w:rsidR="00150D9A" w:rsidRPr="003B2883" w:rsidDel="00644E08" w:rsidRDefault="00150D9A" w:rsidP="00E91357">
            <w:pPr>
              <w:pStyle w:val="TAL"/>
            </w:pPr>
            <w:r w:rsidRPr="003B2883">
              <w:t>HANDOVER REQUIRED</w:t>
            </w:r>
          </w:p>
        </w:tc>
      </w:tr>
      <w:tr w:rsidR="00150D9A" w:rsidRPr="003B2883" w:rsidDel="00644E08" w14:paraId="3A6227F7" w14:textId="77777777" w:rsidTr="00E91357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C2E" w14:textId="77777777" w:rsidR="00150D9A" w:rsidRPr="003B2883" w:rsidDel="00644E08" w:rsidRDefault="00150D9A" w:rsidP="00E9135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4ED" w14:textId="77777777" w:rsidR="00150D9A" w:rsidRPr="003B2883" w:rsidDel="00644E08" w:rsidRDefault="00150D9A" w:rsidP="00E91357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773" w14:textId="77777777" w:rsidR="00150D9A" w:rsidRPr="003B2883" w:rsidDel="00644E08" w:rsidRDefault="00150D9A" w:rsidP="00E91357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</w:tbl>
    <w:p w14:paraId="62A4099E" w14:textId="77777777" w:rsidR="00150D9A" w:rsidRPr="003B2883" w:rsidRDefault="00150D9A" w:rsidP="00150D9A"/>
    <w:p w14:paraId="4A11D8E6" w14:textId="77777777" w:rsidR="00150D9A" w:rsidRPr="003B2883" w:rsidRDefault="00150D9A" w:rsidP="00150D9A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29BADBFA" w14:textId="77777777" w:rsidR="00150D9A" w:rsidRPr="003B2883" w:rsidRDefault="00150D9A" w:rsidP="00150D9A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150D9A" w:rsidRPr="003B2883" w14:paraId="579EA074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95D94B" w14:textId="77777777" w:rsidR="00150D9A" w:rsidRPr="003B2883" w:rsidRDefault="00150D9A" w:rsidP="00E91357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BDD310" w14:textId="77777777" w:rsidR="00150D9A" w:rsidRPr="003B2883" w:rsidRDefault="00150D9A" w:rsidP="00E91357">
            <w:pPr>
              <w:pStyle w:val="TAH"/>
            </w:pPr>
            <w:r w:rsidRPr="003B2883">
              <w:t>Reference</w:t>
            </w:r>
          </w:p>
          <w:p w14:paraId="0056C4DD" w14:textId="77777777" w:rsidR="00150D9A" w:rsidRPr="003B2883" w:rsidRDefault="00150D9A" w:rsidP="00E9135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CB0C2B" w14:textId="77777777" w:rsidR="00150D9A" w:rsidRPr="003B2883" w:rsidRDefault="00150D9A" w:rsidP="00E91357">
            <w:pPr>
              <w:pStyle w:val="TAH"/>
            </w:pPr>
            <w:r w:rsidRPr="003B2883">
              <w:t>Related NGAP message</w:t>
            </w:r>
          </w:p>
        </w:tc>
      </w:tr>
      <w:tr w:rsidR="00150D9A" w:rsidRPr="003B2883" w14:paraId="7C9C32E8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7604" w14:textId="77777777" w:rsidR="00150D9A" w:rsidRPr="003B2883" w:rsidRDefault="00150D9A" w:rsidP="00E91357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0F4" w14:textId="77777777" w:rsidR="00150D9A" w:rsidRPr="003B2883" w:rsidRDefault="00150D9A" w:rsidP="00E91357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0E3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150D9A" w:rsidRPr="003B2883" w14:paraId="79C832BD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472" w14:textId="77777777" w:rsidR="00150D9A" w:rsidRPr="003B2883" w:rsidRDefault="00150D9A" w:rsidP="00E91357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AE21" w14:textId="77777777" w:rsidR="00150D9A" w:rsidRPr="003B2883" w:rsidRDefault="00150D9A" w:rsidP="00E91357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CAC1" w14:textId="77777777" w:rsidR="00150D9A" w:rsidRPr="003B2883" w:rsidRDefault="00150D9A" w:rsidP="00E91357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150D9A" w:rsidRPr="003B2883" w14:paraId="045611D2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AB1" w14:textId="77777777" w:rsidR="00150D9A" w:rsidRPr="003B2883" w:rsidRDefault="00150D9A" w:rsidP="00E91357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FDB" w14:textId="77777777" w:rsidR="00150D9A" w:rsidRPr="003B2883" w:rsidRDefault="00150D9A" w:rsidP="00E91357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04E" w14:textId="77777777" w:rsidR="00150D9A" w:rsidRPr="003B2883" w:rsidRDefault="00150D9A" w:rsidP="00E91357">
            <w:pPr>
              <w:pStyle w:val="TAL"/>
            </w:pPr>
            <w:r w:rsidRPr="003B2883">
              <w:t>UE CAPABILITY INFO INDICATION. (NOTE 1).</w:t>
            </w:r>
          </w:p>
        </w:tc>
      </w:tr>
      <w:tr w:rsidR="00150D9A" w:rsidRPr="003B2883" w14:paraId="00E367F3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4D3" w14:textId="77777777" w:rsidR="00150D9A" w:rsidRPr="003B2883" w:rsidRDefault="00150D9A" w:rsidP="00E91357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40E" w14:textId="77777777" w:rsidR="00150D9A" w:rsidRPr="003B2883" w:rsidRDefault="00150D9A" w:rsidP="00E91357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8B3C" w14:textId="77777777" w:rsidR="00150D9A" w:rsidRPr="003B2883" w:rsidRDefault="00150D9A" w:rsidP="00E91357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150D9A" w:rsidRPr="003B2883" w14:paraId="431DD190" w14:textId="77777777" w:rsidTr="00E9135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F2A" w14:textId="77777777" w:rsidR="00150D9A" w:rsidRPr="003B2883" w:rsidRDefault="00150D9A" w:rsidP="00E91357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657" w14:textId="77777777" w:rsidR="00150D9A" w:rsidRPr="003B2883" w:rsidRDefault="00150D9A" w:rsidP="00E91357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2E8" w14:textId="77777777" w:rsidR="00150D9A" w:rsidRPr="003B2883" w:rsidRDefault="00150D9A" w:rsidP="00E91357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150D9A" w:rsidRPr="003B2883" w14:paraId="218014B8" w14:textId="77777777" w:rsidTr="00E91357">
        <w:trPr>
          <w:jc w:val="center"/>
          <w:ins w:id="48" w:author="Bruno Landais" w:date="2019-09-24T09:01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6AD" w14:textId="48B63BAE" w:rsidR="00150D9A" w:rsidRPr="003B2883" w:rsidRDefault="00150D9A" w:rsidP="00E91357">
            <w:pPr>
              <w:pStyle w:val="TAC"/>
              <w:rPr>
                <w:ins w:id="49" w:author="Bruno Landais" w:date="2019-09-24T09:01:00Z"/>
                <w:lang w:eastAsia="ja-JP"/>
              </w:rPr>
            </w:pPr>
            <w:ins w:id="50" w:author="Bruno Landais" w:date="2019-09-24T09:02:00Z">
              <w:r>
                <w:t>RIM Information Transfer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1E9" w14:textId="67D86AB4" w:rsidR="00150D9A" w:rsidRPr="003B2883" w:rsidRDefault="00150D9A" w:rsidP="00E91357">
            <w:pPr>
              <w:pStyle w:val="TAC"/>
              <w:rPr>
                <w:ins w:id="51" w:author="Bruno Landais" w:date="2019-09-24T09:01:00Z"/>
              </w:rPr>
            </w:pPr>
            <w:ins w:id="52" w:author="Bruno Landais" w:date="2019-09-24T09:02:00Z">
              <w:r>
                <w:t>9.3.3.x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6A2E" w14:textId="32005389" w:rsidR="00150D9A" w:rsidRPr="003B2883" w:rsidRDefault="00150D9A" w:rsidP="00E91357">
            <w:pPr>
              <w:pStyle w:val="TAL"/>
              <w:rPr>
                <w:ins w:id="53" w:author="Bruno Landais" w:date="2019-09-24T09:01:00Z"/>
              </w:rPr>
            </w:pPr>
            <w:ins w:id="54" w:author="Bruno Landais" w:date="2019-09-24T09:01:00Z">
              <w:r w:rsidRPr="003B2883">
                <w:t xml:space="preserve">UPLINK </w:t>
              </w:r>
            </w:ins>
            <w:ins w:id="55" w:author="Bruno Landais" w:date="2019-09-24T09:02:00Z">
              <w:r>
                <w:t>RIM INFORMATION TRANSFER, DOWN</w:t>
              </w:r>
              <w:r w:rsidRPr="003B2883">
                <w:t xml:space="preserve">LINK </w:t>
              </w:r>
              <w:r>
                <w:t>RIM INFORMATION TRANSFER</w:t>
              </w:r>
            </w:ins>
          </w:p>
        </w:tc>
      </w:tr>
      <w:tr w:rsidR="00150D9A" w:rsidRPr="003B2883" w14:paraId="39E07ED9" w14:textId="77777777" w:rsidTr="00E9135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A36" w14:textId="77777777" w:rsidR="00150D9A" w:rsidRPr="003B2883" w:rsidRDefault="00150D9A" w:rsidP="00E91357">
            <w:pPr>
              <w:pStyle w:val="TAN"/>
            </w:pPr>
            <w:r w:rsidRPr="003B2883">
              <w:t>NOTE 1:</w:t>
            </w:r>
            <w:r w:rsidRPr="003B2883"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14:paraId="746F0D84" w14:textId="77777777" w:rsidR="00150D9A" w:rsidRPr="003B2883" w:rsidRDefault="00150D9A" w:rsidP="00150D9A">
      <w:pPr>
        <w:rPr>
          <w:lang w:val="en-US"/>
        </w:rPr>
      </w:pPr>
    </w:p>
    <w:p w14:paraId="6366741E" w14:textId="77777777" w:rsidR="00150D9A" w:rsidRPr="003B2883" w:rsidRDefault="00150D9A" w:rsidP="00150D9A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6C8183C7" w14:textId="77777777" w:rsidR="00150D9A" w:rsidRPr="003B2883" w:rsidRDefault="00150D9A" w:rsidP="00150D9A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50D9A" w:rsidRPr="003B2883" w14:paraId="43D9CD42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A9642D" w14:textId="77777777" w:rsidR="00150D9A" w:rsidRPr="003B2883" w:rsidRDefault="00150D9A" w:rsidP="00E9135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74E7FD" w14:textId="77777777" w:rsidR="00150D9A" w:rsidRPr="003B2883" w:rsidRDefault="00150D9A" w:rsidP="00E91357">
            <w:pPr>
              <w:pStyle w:val="TAH"/>
            </w:pPr>
            <w:r w:rsidRPr="003B2883">
              <w:t>Reference</w:t>
            </w:r>
          </w:p>
          <w:p w14:paraId="7FF4C659" w14:textId="77777777" w:rsidR="00150D9A" w:rsidRPr="003B2883" w:rsidRDefault="00150D9A" w:rsidP="00E9135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6A44AF" w14:textId="77777777" w:rsidR="00150D9A" w:rsidRPr="003B2883" w:rsidRDefault="00150D9A" w:rsidP="00E91357">
            <w:pPr>
              <w:pStyle w:val="TAH"/>
            </w:pPr>
            <w:r w:rsidRPr="003B2883">
              <w:t>Related NGAP message</w:t>
            </w:r>
          </w:p>
        </w:tc>
      </w:tr>
      <w:tr w:rsidR="00150D9A" w:rsidRPr="003B2883" w14:paraId="2832AF42" w14:textId="77777777" w:rsidTr="00E9135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52C" w14:textId="77777777" w:rsidR="00150D9A" w:rsidRPr="003B2883" w:rsidRDefault="00150D9A" w:rsidP="00E91357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471" w14:textId="77777777" w:rsidR="00150D9A" w:rsidRPr="003B2883" w:rsidRDefault="00150D9A" w:rsidP="00E91357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61" w14:textId="77777777" w:rsidR="00150D9A" w:rsidRPr="003B2883" w:rsidRDefault="00150D9A" w:rsidP="00E91357">
            <w:pPr>
              <w:pStyle w:val="TAL"/>
            </w:pPr>
            <w:r w:rsidRPr="003B2883">
              <w:t>DOWNLINK UE ASSOCIATED NRPPA TRANSPORT</w:t>
            </w:r>
          </w:p>
          <w:p w14:paraId="3EE9B139" w14:textId="77777777" w:rsidR="00150D9A" w:rsidRPr="003B2883" w:rsidRDefault="00150D9A" w:rsidP="00E91357">
            <w:pPr>
              <w:pStyle w:val="TAL"/>
            </w:pPr>
            <w:r w:rsidRPr="003B2883">
              <w:t>UPLINK UE ASSOCIATED NRPPA TRANSPORT</w:t>
            </w:r>
          </w:p>
          <w:p w14:paraId="2640A436" w14:textId="77777777" w:rsidR="00150D9A" w:rsidRPr="003B2883" w:rsidRDefault="00150D9A" w:rsidP="00E91357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18E8708E" w14:textId="77777777" w:rsidR="00150D9A" w:rsidRPr="003B2883" w:rsidRDefault="00150D9A" w:rsidP="00E91357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3B7A4F3E" w14:textId="77777777" w:rsidR="00150D9A" w:rsidRPr="003B2883" w:rsidRDefault="00150D9A" w:rsidP="00150D9A"/>
    <w:p w14:paraId="6AE1392A" w14:textId="2CCB82F5" w:rsidR="003E65E1" w:rsidRDefault="003E65E1">
      <w:pPr>
        <w:rPr>
          <w:noProof/>
        </w:rPr>
      </w:pPr>
    </w:p>
    <w:p w14:paraId="3D327618" w14:textId="77777777" w:rsidR="00150D9A" w:rsidRPr="006B5418" w:rsidRDefault="00150D9A" w:rsidP="0015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BBC8DE" w14:textId="77777777" w:rsidR="00150D9A" w:rsidRPr="003B2883" w:rsidRDefault="00150D9A" w:rsidP="00150D9A">
      <w:pPr>
        <w:pStyle w:val="Heading2"/>
      </w:pPr>
      <w:bookmarkStart w:id="56" w:name="_Toc20137661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6"/>
    </w:p>
    <w:p w14:paraId="7815A272" w14:textId="77777777" w:rsidR="00150D9A" w:rsidRPr="003B2883" w:rsidRDefault="00150D9A" w:rsidP="00150D9A">
      <w:pPr>
        <w:pStyle w:val="PL"/>
      </w:pPr>
      <w:r w:rsidRPr="003B2883">
        <w:t>openapi: 3.0.0</w:t>
      </w:r>
    </w:p>
    <w:p w14:paraId="7105D949" w14:textId="77777777" w:rsidR="00150D9A" w:rsidRPr="003B2883" w:rsidRDefault="00150D9A" w:rsidP="00150D9A">
      <w:pPr>
        <w:pStyle w:val="PL"/>
      </w:pPr>
      <w:r w:rsidRPr="003B2883">
        <w:t>info:</w:t>
      </w:r>
    </w:p>
    <w:p w14:paraId="086DB8B0" w14:textId="77777777" w:rsidR="00150D9A" w:rsidRPr="003B2883" w:rsidRDefault="00150D9A" w:rsidP="00150D9A">
      <w:pPr>
        <w:pStyle w:val="PL"/>
      </w:pPr>
      <w:r w:rsidRPr="003B2883">
        <w:t xml:space="preserve">  version: 1.1.0.alpha-</w:t>
      </w:r>
      <w:r>
        <w:t>2</w:t>
      </w:r>
    </w:p>
    <w:p w14:paraId="7452F274" w14:textId="77777777" w:rsidR="00150D9A" w:rsidRPr="003B2883" w:rsidRDefault="00150D9A" w:rsidP="00150D9A">
      <w:pPr>
        <w:pStyle w:val="PL"/>
      </w:pPr>
      <w:r w:rsidRPr="003B2883">
        <w:t xml:space="preserve">  title: Namf_Communication</w:t>
      </w:r>
    </w:p>
    <w:p w14:paraId="2D2C4706" w14:textId="77777777" w:rsidR="00150D9A" w:rsidRPr="003B2883" w:rsidRDefault="00150D9A" w:rsidP="00150D9A">
      <w:pPr>
        <w:pStyle w:val="PL"/>
      </w:pPr>
      <w:r w:rsidRPr="003B2883">
        <w:t xml:space="preserve">  description: |</w:t>
      </w:r>
    </w:p>
    <w:p w14:paraId="16AD86D3" w14:textId="77777777" w:rsidR="00150D9A" w:rsidRPr="003B2883" w:rsidRDefault="00150D9A" w:rsidP="00150D9A">
      <w:pPr>
        <w:pStyle w:val="PL"/>
      </w:pPr>
      <w:r w:rsidRPr="003B2883">
        <w:t xml:space="preserve">    AMF Communication Service</w:t>
      </w:r>
    </w:p>
    <w:p w14:paraId="1A1A17BC" w14:textId="77777777" w:rsidR="00150D9A" w:rsidRPr="003B2883" w:rsidRDefault="00150D9A" w:rsidP="00150D9A">
      <w:pPr>
        <w:pStyle w:val="PL"/>
      </w:pPr>
      <w:r w:rsidRPr="003B2883">
        <w:t xml:space="preserve">    © 2019, 3GPP Organizational Partners (ARIB, ATIS, CCSA, ETSI, TSDSI, TTA, TTC).</w:t>
      </w:r>
    </w:p>
    <w:p w14:paraId="760D3AEB" w14:textId="77777777" w:rsidR="00150D9A" w:rsidRPr="003B2883" w:rsidRDefault="00150D9A" w:rsidP="00150D9A">
      <w:pPr>
        <w:pStyle w:val="PL"/>
      </w:pPr>
      <w:r w:rsidRPr="003B2883">
        <w:t xml:space="preserve">    All rights reserved.</w:t>
      </w:r>
    </w:p>
    <w:p w14:paraId="06F8B170" w14:textId="2147F077" w:rsidR="00150D9A" w:rsidRDefault="00150D9A">
      <w:pPr>
        <w:rPr>
          <w:noProof/>
        </w:rPr>
      </w:pPr>
    </w:p>
    <w:p w14:paraId="5FE0B6FB" w14:textId="40B1E107" w:rsidR="00150D9A" w:rsidRDefault="00150D9A" w:rsidP="00150D9A">
      <w:pPr>
        <w:pStyle w:val="PL"/>
      </w:pPr>
      <w:r>
        <w:t>[…]</w:t>
      </w:r>
    </w:p>
    <w:p w14:paraId="36A5E119" w14:textId="14B94E48" w:rsidR="00150D9A" w:rsidRDefault="00150D9A">
      <w:pPr>
        <w:rPr>
          <w:noProof/>
        </w:rPr>
      </w:pPr>
    </w:p>
    <w:p w14:paraId="4C9F98BB" w14:textId="77777777" w:rsidR="00150D9A" w:rsidRPr="003B2883" w:rsidRDefault="00150D9A" w:rsidP="00150D9A">
      <w:pPr>
        <w:pStyle w:val="PL"/>
      </w:pPr>
      <w:r w:rsidRPr="003B2883">
        <w:t xml:space="preserve">    NgapIeType:</w:t>
      </w:r>
    </w:p>
    <w:p w14:paraId="21B32809" w14:textId="77777777" w:rsidR="00150D9A" w:rsidRPr="003B2883" w:rsidRDefault="00150D9A" w:rsidP="00150D9A">
      <w:pPr>
        <w:pStyle w:val="PL"/>
      </w:pPr>
      <w:r w:rsidRPr="003B2883">
        <w:t xml:space="preserve">      anyOf:</w:t>
      </w:r>
    </w:p>
    <w:p w14:paraId="71139C89" w14:textId="77777777" w:rsidR="00150D9A" w:rsidRPr="00BB64D1" w:rsidRDefault="00150D9A" w:rsidP="00150D9A">
      <w:pPr>
        <w:pStyle w:val="PL"/>
        <w:rPr>
          <w:lang w:val="fr-FR"/>
        </w:rPr>
      </w:pPr>
      <w:r w:rsidRPr="003B2883">
        <w:t xml:space="preserve">      </w:t>
      </w:r>
      <w:r w:rsidRPr="00BB64D1">
        <w:rPr>
          <w:lang w:val="fr-FR"/>
        </w:rPr>
        <w:t>- type: string</w:t>
      </w:r>
    </w:p>
    <w:p w14:paraId="1869279D" w14:textId="77777777" w:rsidR="00150D9A" w:rsidRPr="00BB64D1" w:rsidRDefault="00150D9A" w:rsidP="00150D9A">
      <w:pPr>
        <w:pStyle w:val="PL"/>
        <w:rPr>
          <w:lang w:val="fr-FR"/>
        </w:rPr>
      </w:pPr>
      <w:r w:rsidRPr="00BB64D1">
        <w:rPr>
          <w:lang w:val="fr-FR"/>
        </w:rPr>
        <w:t xml:space="preserve">        enum:</w:t>
      </w:r>
    </w:p>
    <w:p w14:paraId="15215E9F" w14:textId="77777777" w:rsidR="00150D9A" w:rsidRPr="000E7D9C" w:rsidRDefault="00150D9A" w:rsidP="00150D9A">
      <w:pPr>
        <w:pStyle w:val="PL"/>
        <w:rPr>
          <w:lang w:val="fr-FR"/>
        </w:rPr>
      </w:pPr>
      <w:r w:rsidRPr="00BB64D1">
        <w:rPr>
          <w:lang w:val="fr-FR"/>
        </w:rPr>
        <w:t xml:space="preserve">          </w:t>
      </w:r>
      <w:r w:rsidRPr="000E7D9C">
        <w:rPr>
          <w:lang w:val="fr-FR"/>
        </w:rPr>
        <w:t>- PDU_RES_SETUP_REQ</w:t>
      </w:r>
    </w:p>
    <w:p w14:paraId="3C37B029" w14:textId="77777777" w:rsidR="00150D9A" w:rsidRPr="000E7D9C" w:rsidRDefault="00150D9A" w:rsidP="00150D9A">
      <w:pPr>
        <w:pStyle w:val="PL"/>
        <w:rPr>
          <w:lang w:val="fr-FR"/>
        </w:rPr>
      </w:pPr>
      <w:r w:rsidRPr="000E7D9C">
        <w:rPr>
          <w:lang w:val="fr-FR"/>
        </w:rPr>
        <w:t xml:space="preserve">          - PDU_RES_REL_CMD</w:t>
      </w:r>
    </w:p>
    <w:p w14:paraId="3F6DE9CA" w14:textId="77777777" w:rsidR="00150D9A" w:rsidRPr="00BB64D1" w:rsidRDefault="00150D9A" w:rsidP="00150D9A">
      <w:pPr>
        <w:pStyle w:val="PL"/>
        <w:rPr>
          <w:lang w:val="fr-FR"/>
        </w:rPr>
      </w:pPr>
      <w:r w:rsidRPr="000E7D9C">
        <w:rPr>
          <w:lang w:val="fr-FR"/>
        </w:rPr>
        <w:t xml:space="preserve">          </w:t>
      </w:r>
      <w:r w:rsidRPr="00BB64D1">
        <w:rPr>
          <w:lang w:val="fr-FR"/>
        </w:rPr>
        <w:t>- PDU_RES_MOD_REQ</w:t>
      </w:r>
    </w:p>
    <w:p w14:paraId="76AEBC80" w14:textId="77777777" w:rsidR="00150D9A" w:rsidRPr="003B2883" w:rsidRDefault="00150D9A" w:rsidP="00150D9A">
      <w:pPr>
        <w:pStyle w:val="PL"/>
      </w:pPr>
      <w:r w:rsidRPr="00BB64D1">
        <w:rPr>
          <w:lang w:val="fr-FR"/>
        </w:rPr>
        <w:t xml:space="preserve">          </w:t>
      </w:r>
      <w:r w:rsidRPr="003B2883">
        <w:t>- HANDOVER_CMD</w:t>
      </w:r>
    </w:p>
    <w:p w14:paraId="28827DB4" w14:textId="77777777" w:rsidR="00150D9A" w:rsidRPr="003B2883" w:rsidRDefault="00150D9A" w:rsidP="00150D9A">
      <w:pPr>
        <w:pStyle w:val="PL"/>
      </w:pPr>
      <w:r w:rsidRPr="003B2883">
        <w:t xml:space="preserve">          - HANDOVER_REQUIRED</w:t>
      </w:r>
    </w:p>
    <w:p w14:paraId="311D17F7" w14:textId="77777777" w:rsidR="00150D9A" w:rsidRPr="003B2883" w:rsidRDefault="00150D9A" w:rsidP="00150D9A">
      <w:pPr>
        <w:pStyle w:val="PL"/>
      </w:pPr>
      <w:r w:rsidRPr="003B2883">
        <w:t xml:space="preserve">          - HANDOVER_PREP_FAIL</w:t>
      </w:r>
    </w:p>
    <w:p w14:paraId="442D33B3" w14:textId="77777777" w:rsidR="00150D9A" w:rsidRPr="003B2883" w:rsidRDefault="00150D9A" w:rsidP="00150D9A">
      <w:pPr>
        <w:pStyle w:val="PL"/>
      </w:pPr>
      <w:r w:rsidRPr="003B2883">
        <w:t xml:space="preserve">          - SRC_TO_TAR_CONTAINER</w:t>
      </w:r>
    </w:p>
    <w:p w14:paraId="1525331F" w14:textId="77777777" w:rsidR="00150D9A" w:rsidRPr="003B2883" w:rsidRDefault="00150D9A" w:rsidP="00150D9A">
      <w:pPr>
        <w:pStyle w:val="PL"/>
      </w:pPr>
      <w:r w:rsidRPr="003B2883">
        <w:t xml:space="preserve">          - TAR_TO_SRC_CONTAINER</w:t>
      </w:r>
    </w:p>
    <w:p w14:paraId="4F26DE9D" w14:textId="77777777" w:rsidR="00150D9A" w:rsidRPr="003B2883" w:rsidRDefault="00150D9A" w:rsidP="00150D9A">
      <w:pPr>
        <w:pStyle w:val="PL"/>
      </w:pPr>
      <w:r w:rsidRPr="003B2883">
        <w:t xml:space="preserve">          - RAN_STATUS_TRANS_CONTAINER</w:t>
      </w:r>
    </w:p>
    <w:p w14:paraId="21370946" w14:textId="77777777" w:rsidR="00150D9A" w:rsidRPr="003B2883" w:rsidRDefault="00150D9A" w:rsidP="00150D9A">
      <w:pPr>
        <w:pStyle w:val="PL"/>
      </w:pPr>
      <w:r w:rsidRPr="003B2883">
        <w:t xml:space="preserve">          - SON_CONFIG_TRANSFER</w:t>
      </w:r>
    </w:p>
    <w:p w14:paraId="576B8CE8" w14:textId="77777777" w:rsidR="00150D9A" w:rsidRPr="003B2883" w:rsidRDefault="00150D9A" w:rsidP="00150D9A">
      <w:pPr>
        <w:pStyle w:val="PL"/>
      </w:pPr>
      <w:r w:rsidRPr="003B2883">
        <w:t xml:space="preserve">          - NRPPA_PDU</w:t>
      </w:r>
    </w:p>
    <w:p w14:paraId="54098F40" w14:textId="2903BE18" w:rsidR="00150D9A" w:rsidRDefault="00150D9A" w:rsidP="00150D9A">
      <w:pPr>
        <w:pStyle w:val="PL"/>
        <w:rPr>
          <w:ins w:id="57" w:author="Bruno Landais" w:date="2019-09-24T09:05:00Z"/>
        </w:rPr>
      </w:pPr>
      <w:r w:rsidRPr="003B2883">
        <w:t xml:space="preserve">          - UE_RADIO_CAPABILITY</w:t>
      </w:r>
    </w:p>
    <w:p w14:paraId="0FA05B30" w14:textId="5B3DA6A4" w:rsidR="00150D9A" w:rsidRPr="003B2883" w:rsidRDefault="00150D9A" w:rsidP="00150D9A">
      <w:pPr>
        <w:pStyle w:val="PL"/>
      </w:pPr>
      <w:ins w:id="58" w:author="Bruno Landais" w:date="2019-09-24T09:05:00Z">
        <w:r w:rsidRPr="003B2883">
          <w:t xml:space="preserve">          - </w:t>
        </w:r>
        <w:r>
          <w:t>RIM</w:t>
        </w:r>
        <w:r w:rsidRPr="003B2883">
          <w:t>_</w:t>
        </w:r>
      </w:ins>
      <w:ins w:id="59" w:author="Bruno Landais" w:date="2019-09-24T09:06:00Z">
        <w:r>
          <w:t>INFO</w:t>
        </w:r>
      </w:ins>
      <w:ins w:id="60" w:author="Bruno Landais" w:date="2019-09-24T09:05:00Z">
        <w:r w:rsidRPr="003B2883">
          <w:t>_TRANSFER</w:t>
        </w:r>
      </w:ins>
    </w:p>
    <w:p w14:paraId="0DC96478" w14:textId="77777777" w:rsidR="00150D9A" w:rsidRPr="003B2883" w:rsidRDefault="00150D9A" w:rsidP="00150D9A">
      <w:pPr>
        <w:pStyle w:val="PL"/>
      </w:pPr>
      <w:r w:rsidRPr="003B2883">
        <w:t xml:space="preserve">      - type: string</w:t>
      </w:r>
    </w:p>
    <w:p w14:paraId="0F8FC740" w14:textId="77777777" w:rsidR="009D6C5B" w:rsidRDefault="009D6C5B" w:rsidP="009D6C5B">
      <w:pPr>
        <w:pStyle w:val="PL"/>
      </w:pPr>
      <w:r>
        <w:lastRenderedPageBreak/>
        <w:t>[…]</w:t>
      </w:r>
    </w:p>
    <w:p w14:paraId="1A085488" w14:textId="77777777" w:rsidR="00150D9A" w:rsidRPr="00A87E41" w:rsidRDefault="00150D9A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BCA28" w14:textId="77777777" w:rsidR="003627BA" w:rsidRDefault="003627BA">
      <w:r>
        <w:separator/>
      </w:r>
    </w:p>
  </w:endnote>
  <w:endnote w:type="continuationSeparator" w:id="0">
    <w:p w14:paraId="2767E92F" w14:textId="77777777" w:rsidR="003627BA" w:rsidRDefault="0036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E9489C" w:rsidRDefault="00E9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E9489C" w:rsidRDefault="00E9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E9489C" w:rsidRDefault="00E9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ACB76" w14:textId="77777777" w:rsidR="003627BA" w:rsidRDefault="003627BA">
      <w:r>
        <w:separator/>
      </w:r>
    </w:p>
  </w:footnote>
  <w:footnote w:type="continuationSeparator" w:id="0">
    <w:p w14:paraId="287AD236" w14:textId="77777777" w:rsidR="003627BA" w:rsidRDefault="0036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E9489C" w:rsidRDefault="00E94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E9489C" w:rsidRDefault="00E9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E9489C" w:rsidRDefault="00E9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E9489C" w:rsidRDefault="00E94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E9489C" w:rsidRDefault="00E94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E9489C" w:rsidRDefault="00E9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171CE"/>
    <w:rsid w:val="00022E4A"/>
    <w:rsid w:val="00031D0D"/>
    <w:rsid w:val="00041A17"/>
    <w:rsid w:val="00044BC6"/>
    <w:rsid w:val="000A1F6F"/>
    <w:rsid w:val="000A6394"/>
    <w:rsid w:val="000B3C65"/>
    <w:rsid w:val="000B7FED"/>
    <w:rsid w:val="000C038A"/>
    <w:rsid w:val="000C104D"/>
    <w:rsid w:val="000C6598"/>
    <w:rsid w:val="000E463B"/>
    <w:rsid w:val="000E4BCE"/>
    <w:rsid w:val="000F1C04"/>
    <w:rsid w:val="000F2E68"/>
    <w:rsid w:val="00105363"/>
    <w:rsid w:val="001257F8"/>
    <w:rsid w:val="00125D56"/>
    <w:rsid w:val="001363D8"/>
    <w:rsid w:val="00140415"/>
    <w:rsid w:val="00145D43"/>
    <w:rsid w:val="00150D9A"/>
    <w:rsid w:val="001510F8"/>
    <w:rsid w:val="001541FC"/>
    <w:rsid w:val="00163625"/>
    <w:rsid w:val="001662EB"/>
    <w:rsid w:val="00171E3A"/>
    <w:rsid w:val="00175BA2"/>
    <w:rsid w:val="001866FC"/>
    <w:rsid w:val="00192C46"/>
    <w:rsid w:val="001A08B3"/>
    <w:rsid w:val="001A7B60"/>
    <w:rsid w:val="001B52F0"/>
    <w:rsid w:val="001B6DBF"/>
    <w:rsid w:val="001B7A65"/>
    <w:rsid w:val="001D4D94"/>
    <w:rsid w:val="001D7AF6"/>
    <w:rsid w:val="001E41F3"/>
    <w:rsid w:val="001E4D1D"/>
    <w:rsid w:val="001F262B"/>
    <w:rsid w:val="001F36B0"/>
    <w:rsid w:val="00203225"/>
    <w:rsid w:val="0022177D"/>
    <w:rsid w:val="00226E2B"/>
    <w:rsid w:val="00242E9C"/>
    <w:rsid w:val="0024572A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F0468"/>
    <w:rsid w:val="00305409"/>
    <w:rsid w:val="003609EF"/>
    <w:rsid w:val="0036231A"/>
    <w:rsid w:val="003627BA"/>
    <w:rsid w:val="0037007C"/>
    <w:rsid w:val="00374DD4"/>
    <w:rsid w:val="0039427F"/>
    <w:rsid w:val="003A2626"/>
    <w:rsid w:val="003A6C27"/>
    <w:rsid w:val="003B731C"/>
    <w:rsid w:val="003C589B"/>
    <w:rsid w:val="003D4687"/>
    <w:rsid w:val="003E1A36"/>
    <w:rsid w:val="003E65E1"/>
    <w:rsid w:val="003F1251"/>
    <w:rsid w:val="003F3920"/>
    <w:rsid w:val="003F5ECD"/>
    <w:rsid w:val="00410371"/>
    <w:rsid w:val="004105AB"/>
    <w:rsid w:val="004242F1"/>
    <w:rsid w:val="00434A29"/>
    <w:rsid w:val="00454515"/>
    <w:rsid w:val="004762C9"/>
    <w:rsid w:val="00493D2B"/>
    <w:rsid w:val="004A0A38"/>
    <w:rsid w:val="004B75B7"/>
    <w:rsid w:val="004E1669"/>
    <w:rsid w:val="004F3A2B"/>
    <w:rsid w:val="004F618D"/>
    <w:rsid w:val="004F6BD2"/>
    <w:rsid w:val="00510F64"/>
    <w:rsid w:val="00514F3E"/>
    <w:rsid w:val="0051580D"/>
    <w:rsid w:val="00517989"/>
    <w:rsid w:val="005359E2"/>
    <w:rsid w:val="00547111"/>
    <w:rsid w:val="005506F1"/>
    <w:rsid w:val="00552BD6"/>
    <w:rsid w:val="00570453"/>
    <w:rsid w:val="005812EE"/>
    <w:rsid w:val="00592D74"/>
    <w:rsid w:val="00594AC1"/>
    <w:rsid w:val="0059663D"/>
    <w:rsid w:val="005A0920"/>
    <w:rsid w:val="005A14F4"/>
    <w:rsid w:val="005D66EF"/>
    <w:rsid w:val="005E01D6"/>
    <w:rsid w:val="005E2C44"/>
    <w:rsid w:val="006056A8"/>
    <w:rsid w:val="00605A34"/>
    <w:rsid w:val="00615375"/>
    <w:rsid w:val="00621188"/>
    <w:rsid w:val="006257ED"/>
    <w:rsid w:val="00635B56"/>
    <w:rsid w:val="0065255E"/>
    <w:rsid w:val="006608FD"/>
    <w:rsid w:val="00666086"/>
    <w:rsid w:val="00681A07"/>
    <w:rsid w:val="006855E5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D332E"/>
    <w:rsid w:val="006E21FB"/>
    <w:rsid w:val="006F64BE"/>
    <w:rsid w:val="00700EE5"/>
    <w:rsid w:val="00706DC2"/>
    <w:rsid w:val="00710C53"/>
    <w:rsid w:val="00712F2D"/>
    <w:rsid w:val="00722371"/>
    <w:rsid w:val="00745F42"/>
    <w:rsid w:val="00766FE4"/>
    <w:rsid w:val="00772B99"/>
    <w:rsid w:val="0078006F"/>
    <w:rsid w:val="00792342"/>
    <w:rsid w:val="007977A8"/>
    <w:rsid w:val="007A04B3"/>
    <w:rsid w:val="007B0901"/>
    <w:rsid w:val="007B512A"/>
    <w:rsid w:val="007C2097"/>
    <w:rsid w:val="007D07A2"/>
    <w:rsid w:val="007D6A07"/>
    <w:rsid w:val="007E5FA5"/>
    <w:rsid w:val="007F7259"/>
    <w:rsid w:val="008040A8"/>
    <w:rsid w:val="00823A38"/>
    <w:rsid w:val="008279FA"/>
    <w:rsid w:val="00840C36"/>
    <w:rsid w:val="0086152A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B65FF"/>
    <w:rsid w:val="008D396D"/>
    <w:rsid w:val="008F193E"/>
    <w:rsid w:val="008F686C"/>
    <w:rsid w:val="008F68B0"/>
    <w:rsid w:val="009134FB"/>
    <w:rsid w:val="009148DE"/>
    <w:rsid w:val="00925D27"/>
    <w:rsid w:val="0093433A"/>
    <w:rsid w:val="00941E30"/>
    <w:rsid w:val="00953EAD"/>
    <w:rsid w:val="009568CB"/>
    <w:rsid w:val="00967C1B"/>
    <w:rsid w:val="00971564"/>
    <w:rsid w:val="009777D9"/>
    <w:rsid w:val="00985724"/>
    <w:rsid w:val="00991B88"/>
    <w:rsid w:val="009961B4"/>
    <w:rsid w:val="009A5753"/>
    <w:rsid w:val="009A579D"/>
    <w:rsid w:val="009A6B9E"/>
    <w:rsid w:val="009B27DD"/>
    <w:rsid w:val="009D6C5B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7E41"/>
    <w:rsid w:val="00AA2CBC"/>
    <w:rsid w:val="00AB7975"/>
    <w:rsid w:val="00AC0349"/>
    <w:rsid w:val="00AC5820"/>
    <w:rsid w:val="00AD1CD8"/>
    <w:rsid w:val="00AE0189"/>
    <w:rsid w:val="00AE293B"/>
    <w:rsid w:val="00AF2E98"/>
    <w:rsid w:val="00AF31DD"/>
    <w:rsid w:val="00AF6E1F"/>
    <w:rsid w:val="00B02849"/>
    <w:rsid w:val="00B258BB"/>
    <w:rsid w:val="00B67B97"/>
    <w:rsid w:val="00B70BAF"/>
    <w:rsid w:val="00B71FCF"/>
    <w:rsid w:val="00B760D3"/>
    <w:rsid w:val="00B968C8"/>
    <w:rsid w:val="00BA3EC5"/>
    <w:rsid w:val="00BA51D9"/>
    <w:rsid w:val="00BB5DFC"/>
    <w:rsid w:val="00BB64D1"/>
    <w:rsid w:val="00BC6667"/>
    <w:rsid w:val="00BD1D0D"/>
    <w:rsid w:val="00BD279D"/>
    <w:rsid w:val="00BD6BB8"/>
    <w:rsid w:val="00BE2129"/>
    <w:rsid w:val="00BE6054"/>
    <w:rsid w:val="00BF3FD4"/>
    <w:rsid w:val="00BF53B6"/>
    <w:rsid w:val="00C01828"/>
    <w:rsid w:val="00C02CAE"/>
    <w:rsid w:val="00C10306"/>
    <w:rsid w:val="00C10D33"/>
    <w:rsid w:val="00C3701E"/>
    <w:rsid w:val="00C66BA2"/>
    <w:rsid w:val="00C678AB"/>
    <w:rsid w:val="00C72D7F"/>
    <w:rsid w:val="00C83586"/>
    <w:rsid w:val="00C95985"/>
    <w:rsid w:val="00CA2B8F"/>
    <w:rsid w:val="00CB0940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114"/>
    <w:rsid w:val="00D46761"/>
    <w:rsid w:val="00D50255"/>
    <w:rsid w:val="00D55D82"/>
    <w:rsid w:val="00D66520"/>
    <w:rsid w:val="00D77199"/>
    <w:rsid w:val="00D87B1B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647CB"/>
    <w:rsid w:val="00E8079D"/>
    <w:rsid w:val="00E9489C"/>
    <w:rsid w:val="00E96E8F"/>
    <w:rsid w:val="00EB09B7"/>
    <w:rsid w:val="00EB344D"/>
    <w:rsid w:val="00EC5768"/>
    <w:rsid w:val="00EE0634"/>
    <w:rsid w:val="00EE7D7C"/>
    <w:rsid w:val="00EF2844"/>
    <w:rsid w:val="00EF3976"/>
    <w:rsid w:val="00EF4F3B"/>
    <w:rsid w:val="00EF71C6"/>
    <w:rsid w:val="00EF79BE"/>
    <w:rsid w:val="00F1748E"/>
    <w:rsid w:val="00F2327D"/>
    <w:rsid w:val="00F25D98"/>
    <w:rsid w:val="00F300FB"/>
    <w:rsid w:val="00F468E8"/>
    <w:rsid w:val="00F5294E"/>
    <w:rsid w:val="00F561EB"/>
    <w:rsid w:val="00F63E21"/>
    <w:rsid w:val="00F74618"/>
    <w:rsid w:val="00F80740"/>
    <w:rsid w:val="00F8263C"/>
    <w:rsid w:val="00F93B3A"/>
    <w:rsid w:val="00F951B9"/>
    <w:rsid w:val="00FA47D0"/>
    <w:rsid w:val="00FA557B"/>
    <w:rsid w:val="00FB2995"/>
    <w:rsid w:val="00FB6386"/>
    <w:rsid w:val="00FC28C8"/>
    <w:rsid w:val="00FC3B7D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7ACC0-4C07-44BA-9A78-2E7D1317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5</Pages>
  <Words>1324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180</cp:revision>
  <cp:lastPrinted>1900-01-01T08:00:00Z</cp:lastPrinted>
  <dcterms:created xsi:type="dcterms:W3CDTF">2018-11-05T09:14:00Z</dcterms:created>
  <dcterms:modified xsi:type="dcterms:W3CDTF">2019-09-24T14:52:00Z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